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A0B0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6330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60677" w:rsidRPr="00E60677">
        <w:rPr>
          <w:rFonts w:ascii="Arial" w:hAnsi="Arial" w:cs="Arial"/>
          <w:b/>
        </w:rPr>
        <w:t xml:space="preserve">KI#3, </w:t>
      </w:r>
      <w:r w:rsidR="00433853">
        <w:rPr>
          <w:rFonts w:ascii="Arial" w:hAnsi="Arial" w:cs="Arial"/>
          <w:b/>
        </w:rPr>
        <w:t>sol#45 update</w:t>
      </w:r>
      <w:bookmarkStart w:id="0" w:name="_GoBack"/>
      <w:bookmarkEnd w:id="0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60677">
        <w:rPr>
          <w:rFonts w:ascii="Arial" w:hAnsi="Arial" w:cs="Arial"/>
          <w:b/>
        </w:rPr>
        <w:t>9.19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60677">
        <w:rPr>
          <w:rFonts w:ascii="Arial" w:hAnsi="Arial" w:cs="Arial"/>
          <w:b/>
        </w:rPr>
        <w:t>FS_XRM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60677">
        <w:rPr>
          <w:rFonts w:ascii="Arial" w:hAnsi="Arial" w:cs="Arial"/>
          <w:i/>
        </w:rPr>
        <w:t>change an EN to Note.</w:t>
      </w:r>
    </w:p>
    <w:p w:rsidR="00A93620" w:rsidRPr="00BA20A0" w:rsidRDefault="00B3593E" w:rsidP="00B3593E">
      <w:pPr>
        <w:pStyle w:val="1"/>
      </w:pPr>
      <w:r w:rsidRPr="00BA20A0">
        <w:t xml:space="preserve">1. </w:t>
      </w:r>
      <w:r w:rsidR="00305F20" w:rsidRPr="00BA20A0">
        <w:t>Introduction</w:t>
      </w:r>
      <w:r w:rsidR="00BE6AFC" w:rsidRPr="00BA20A0">
        <w:t>/Discussion</w:t>
      </w:r>
    </w:p>
    <w:p w:rsidR="00E1429E" w:rsidRDefault="00AF40EA" w:rsidP="008754B1">
      <w:pPr>
        <w:jc w:val="both"/>
        <w:rPr>
          <w:lang w:eastAsia="zh-CN"/>
        </w:rPr>
      </w:pPr>
      <w:r>
        <w:rPr>
          <w:lang w:eastAsia="zh-CN"/>
        </w:rPr>
        <w:t>1.</w:t>
      </w:r>
      <w:r w:rsidR="00E1429E">
        <w:rPr>
          <w:lang w:eastAsia="zh-CN"/>
        </w:rPr>
        <w:t xml:space="preserve">Change  </w:t>
      </w:r>
    </w:p>
    <w:p w:rsidR="00E1429E" w:rsidRPr="00E1429E" w:rsidRDefault="00E1429E" w:rsidP="00E1429E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Coordination is needed with FS_eNA_Ph3 during conclusion phase.</w:t>
      </w:r>
    </w:p>
    <w:p w:rsidR="00E1429E" w:rsidRDefault="00E1429E" w:rsidP="008754B1">
      <w:pPr>
        <w:jc w:val="both"/>
        <w:rPr>
          <w:lang w:eastAsia="zh-CN"/>
        </w:rPr>
      </w:pPr>
      <w:r>
        <w:rPr>
          <w:lang w:eastAsia="zh-CN"/>
        </w:rPr>
        <w:t xml:space="preserve">To </w:t>
      </w:r>
    </w:p>
    <w:p w:rsidR="00E1429E" w:rsidRDefault="00E1429E" w:rsidP="008754B1">
      <w:pPr>
        <w:jc w:val="both"/>
        <w:rPr>
          <w:lang w:eastAsia="zh-CN"/>
        </w:rPr>
      </w:pPr>
      <w:r>
        <w:rPr>
          <w:lang w:eastAsia="zh-CN"/>
        </w:rPr>
        <w:t>NOTE :</w:t>
      </w:r>
      <w:r w:rsidRPr="00E1429E">
        <w:rPr>
          <w:lang w:eastAsia="zh-CN"/>
        </w:rPr>
        <w:t xml:space="preserve"> Coordination is needed with FS_eNA_Ph3 during conclusion phase</w:t>
      </w:r>
    </w:p>
    <w:p w:rsidR="00AF40EA" w:rsidRPr="00AF40EA" w:rsidRDefault="00AF40E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 w:rsidRPr="00AF40E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Updates parameters in </w:t>
      </w:r>
      <w:r w:rsidRPr="00BC49C2">
        <w:rPr>
          <w:rFonts w:eastAsia="等线"/>
          <w:lang w:eastAsia="zh-CN"/>
        </w:rPr>
        <w:t>Nnwdaf_AnalyticsSubscription_Subscribe request</w:t>
      </w:r>
      <w:r>
        <w:rPr>
          <w:rFonts w:eastAsia="等线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8C41D5">
        <w:rPr>
          <w:lang w:eastAsia="zh-CN"/>
        </w:rPr>
        <w:t>d</w:t>
      </w:r>
      <w:r w:rsidRPr="00F81C1B">
        <w:rPr>
          <w:lang w:eastAsia="zh-CN"/>
        </w:rPr>
        <w:t>23.</w:t>
      </w:r>
      <w:r w:rsidR="00AE0B99" w:rsidRPr="00F81C1B">
        <w:rPr>
          <w:lang w:eastAsia="zh-CN"/>
        </w:rPr>
        <w:t>700-</w:t>
      </w:r>
      <w:r w:rsidR="00F81C1B">
        <w:rPr>
          <w:lang w:eastAsia="zh-CN"/>
        </w:rPr>
        <w:t>60-030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E184A" w:rsidRPr="00BC49C2" w:rsidRDefault="004E184A" w:rsidP="004E184A">
      <w:pPr>
        <w:pStyle w:val="2"/>
        <w:rPr>
          <w:rFonts w:eastAsia="等线"/>
          <w:lang w:eastAsia="zh-CN"/>
        </w:rPr>
      </w:pPr>
      <w:bookmarkStart w:id="3" w:name="_Toc104883069"/>
      <w:bookmarkEnd w:id="2"/>
      <w:r w:rsidRPr="00BC49C2">
        <w:rPr>
          <w:rFonts w:eastAsia="等线"/>
          <w:lang w:eastAsia="zh-CN"/>
        </w:rPr>
        <w:t>6.45</w:t>
      </w:r>
      <w:r w:rsidRPr="00BC49C2">
        <w:rPr>
          <w:rFonts w:eastAsia="等线"/>
          <w:lang w:eastAsia="zh-CN"/>
        </w:rPr>
        <w:tab/>
        <w:t>Solution #45: Information Exposure to AF for XR/media Enhancements</w:t>
      </w:r>
      <w:bookmarkEnd w:id="3"/>
    </w:p>
    <w:p w:rsidR="004E184A" w:rsidRPr="00BC49C2" w:rsidRDefault="004E184A" w:rsidP="004E184A">
      <w:pPr>
        <w:pStyle w:val="3"/>
        <w:rPr>
          <w:rFonts w:eastAsia="等线"/>
          <w:lang w:eastAsia="zh-CN"/>
        </w:rPr>
      </w:pPr>
      <w:bookmarkStart w:id="4" w:name="_Toc104883070"/>
      <w:r w:rsidRPr="00BC49C2">
        <w:rPr>
          <w:rFonts w:eastAsia="等线"/>
          <w:lang w:eastAsia="zh-CN"/>
        </w:rPr>
        <w:t>6.45.1</w:t>
      </w:r>
      <w:r w:rsidRPr="00BC49C2">
        <w:rPr>
          <w:rFonts w:eastAsia="等线"/>
          <w:lang w:eastAsia="zh-CN"/>
        </w:rPr>
        <w:tab/>
        <w:t>Key Issue mapping</w:t>
      </w:r>
      <w:bookmarkEnd w:id="4"/>
    </w:p>
    <w:p w:rsidR="004E184A" w:rsidRPr="00BC49C2" w:rsidRDefault="004E184A" w:rsidP="004E184A">
      <w:pPr>
        <w:rPr>
          <w:lang w:eastAsia="zh-CN"/>
        </w:rPr>
      </w:pPr>
      <w:r w:rsidRPr="00BC49C2">
        <w:rPr>
          <w:lang w:eastAsia="zh-CN"/>
        </w:rPr>
        <w:t>The solution addresses Key Issue #3: 5GS information exposure for XR/media Enhancements.</w:t>
      </w:r>
    </w:p>
    <w:p w:rsidR="004E184A" w:rsidRPr="00BC49C2" w:rsidRDefault="004E184A" w:rsidP="004E184A">
      <w:pPr>
        <w:pStyle w:val="3"/>
        <w:rPr>
          <w:rFonts w:eastAsia="等线"/>
          <w:lang w:eastAsia="zh-CN"/>
        </w:rPr>
      </w:pPr>
      <w:bookmarkStart w:id="5" w:name="_Toc104883071"/>
      <w:r w:rsidRPr="00BC49C2">
        <w:rPr>
          <w:rFonts w:eastAsia="等线"/>
          <w:lang w:eastAsia="zh-CN"/>
        </w:rPr>
        <w:t>6.45.2</w:t>
      </w:r>
      <w:r w:rsidRPr="00BC49C2">
        <w:rPr>
          <w:rFonts w:eastAsia="等线"/>
          <w:lang w:eastAsia="zh-CN"/>
        </w:rPr>
        <w:tab/>
        <w:t>Description</w:t>
      </w:r>
      <w:bookmarkEnd w:id="5"/>
    </w:p>
    <w:p w:rsidR="004E184A" w:rsidRPr="00BC49C2" w:rsidRDefault="004E184A" w:rsidP="004E184A">
      <w:pPr>
        <w:rPr>
          <w:lang w:eastAsia="zh-CN"/>
        </w:rPr>
      </w:pPr>
      <w:r w:rsidRPr="00BC49C2">
        <w:rPr>
          <w:lang w:eastAsia="zh-CN"/>
        </w:rPr>
        <w:t>The interactive between application and 5GS is needed for improving reliability, alleviating congestion and ensuring desired experience for users. For example, the XR application server could adjust media codec/traffic rate to adapt to network conditions.</w:t>
      </w:r>
    </w:p>
    <w:p w:rsidR="004E184A" w:rsidRPr="00BC49C2" w:rsidRDefault="004E184A" w:rsidP="004E184A">
      <w:pPr>
        <w:rPr>
          <w:lang w:eastAsia="zh-CN"/>
        </w:rPr>
      </w:pPr>
      <w:r w:rsidRPr="00BC49C2">
        <w:rPr>
          <w:lang w:eastAsia="zh-CN"/>
        </w:rPr>
        <w:t>The estimated QoS need to be exposed to AF by the path in figure 6.</w:t>
      </w:r>
      <w:r w:rsidRPr="00BC49C2">
        <w:rPr>
          <w:rFonts w:eastAsia="等线"/>
          <w:lang w:eastAsia="zh-CN"/>
        </w:rPr>
        <w:t>45</w:t>
      </w:r>
      <w:r w:rsidRPr="00BC49C2">
        <w:rPr>
          <w:lang w:eastAsia="zh-CN"/>
        </w:rPr>
        <w:t>.2-2: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  <w:t>Estimated QoS: the estimated QoS parameters/characteristics (e.g. the bandwidth, packet error rate, etc.) in advance for a period of time and/or for a specific location area. NWDAF predicts the average non-GBR estimated QoS and sends the notification to AF if the trigger conditions are met, then AF can decide whether/how to adjust the rate.</w:t>
      </w:r>
    </w:p>
    <w:p w:rsidR="004E184A" w:rsidRPr="00BC49C2" w:rsidRDefault="004E184A" w:rsidP="004E184A">
      <w:pPr>
        <w:pStyle w:val="TH"/>
        <w:rPr>
          <w:rFonts w:eastAsia="等线"/>
        </w:rPr>
      </w:pPr>
      <w:r w:rsidRPr="00BC49C2">
        <w:object w:dxaOrig="6661" w:dyaOrig="2595">
          <v:shape id="_x0000_i1025" type="#_x0000_t75" style="width:332.9pt;height:129.5pt" o:ole="">
            <v:imagedata r:id="rId13" o:title=""/>
          </v:shape>
          <o:OLEObject Type="Embed" ProgID="Visio.Drawing.15" ShapeID="_x0000_i1025" DrawAspect="Content" ObjectID="_1721658415" r:id="rId14"/>
        </w:object>
      </w:r>
    </w:p>
    <w:p w:rsidR="004E184A" w:rsidRPr="00BC49C2" w:rsidRDefault="004E184A" w:rsidP="004E184A">
      <w:pPr>
        <w:pStyle w:val="TF"/>
        <w:rPr>
          <w:rFonts w:eastAsia="等线"/>
        </w:rPr>
      </w:pPr>
      <w:r w:rsidRPr="00BC49C2">
        <w:rPr>
          <w:rFonts w:eastAsia="等线"/>
        </w:rPr>
        <w:t>Figure 6.</w:t>
      </w:r>
      <w:r w:rsidRPr="00BC49C2">
        <w:rPr>
          <w:rFonts w:eastAsia="等线"/>
          <w:lang w:eastAsia="zh-CN"/>
        </w:rPr>
        <w:t>45</w:t>
      </w:r>
      <w:r w:rsidRPr="00BC49C2">
        <w:rPr>
          <w:rFonts w:eastAsia="等线"/>
        </w:rPr>
        <w:t>.2-1: Information exposure for estimated QoS</w:t>
      </w:r>
    </w:p>
    <w:p w:rsidR="004E184A" w:rsidRPr="00BC49C2" w:rsidRDefault="004E184A" w:rsidP="004E184A">
      <w:pPr>
        <w:pStyle w:val="3"/>
        <w:rPr>
          <w:rFonts w:eastAsia="等线"/>
          <w:lang w:eastAsia="zh-CN"/>
        </w:rPr>
      </w:pPr>
      <w:bookmarkStart w:id="6" w:name="_Toc104883072"/>
      <w:r w:rsidRPr="00BC49C2">
        <w:rPr>
          <w:rFonts w:eastAsia="等线"/>
          <w:lang w:eastAsia="zh-CN"/>
        </w:rPr>
        <w:t>6.45.3</w:t>
      </w:r>
      <w:r w:rsidRPr="00BC49C2">
        <w:rPr>
          <w:rFonts w:eastAsia="等线"/>
          <w:lang w:eastAsia="zh-CN"/>
        </w:rPr>
        <w:tab/>
        <w:t>Procedure for information exposure for estimated QoS</w:t>
      </w:r>
      <w:bookmarkEnd w:id="6"/>
    </w:p>
    <w:p w:rsidR="004E184A" w:rsidRPr="00BC49C2" w:rsidRDefault="004E184A" w:rsidP="004E184A">
      <w:pPr>
        <w:pStyle w:val="TH"/>
        <w:rPr>
          <w:rFonts w:eastAsia="等线"/>
          <w:lang w:eastAsia="zh-CN"/>
        </w:rPr>
      </w:pPr>
      <w:r w:rsidRPr="00BC49C2">
        <w:object w:dxaOrig="5851" w:dyaOrig="6495">
          <v:shape id="_x0000_i1026" type="#_x0000_t75" style="width:294.55pt;height:324.95pt" o:ole="">
            <v:imagedata r:id="rId15" o:title=""/>
          </v:shape>
          <o:OLEObject Type="Embed" ProgID="Visio.Drawing.15" ShapeID="_x0000_i1026" DrawAspect="Content" ObjectID="_1721658416" r:id="rId16"/>
        </w:object>
      </w:r>
    </w:p>
    <w:p w:rsidR="004E184A" w:rsidRPr="00BC49C2" w:rsidRDefault="004E184A" w:rsidP="004E184A">
      <w:pPr>
        <w:pStyle w:val="TF"/>
        <w:rPr>
          <w:rFonts w:eastAsia="等线"/>
        </w:rPr>
      </w:pPr>
      <w:r w:rsidRPr="00BC49C2">
        <w:rPr>
          <w:rFonts w:eastAsia="等线"/>
        </w:rPr>
        <w:t>Figure 6.</w:t>
      </w:r>
      <w:r w:rsidRPr="00BC49C2">
        <w:rPr>
          <w:rFonts w:eastAsia="等线"/>
          <w:lang w:eastAsia="zh-CN"/>
        </w:rPr>
        <w:t>45</w:t>
      </w:r>
      <w:r w:rsidRPr="00BC49C2">
        <w:rPr>
          <w:rFonts w:eastAsia="等线"/>
        </w:rPr>
        <w:t>.3-1: Information exposure for estimated QoS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1.</w:t>
      </w:r>
      <w:r w:rsidRPr="00BC49C2">
        <w:rPr>
          <w:rFonts w:eastAsia="等线"/>
          <w:lang w:eastAsia="zh-CN"/>
        </w:rPr>
        <w:tab/>
        <w:t>AF sends Nnef_EventExposure_subscribe request</w:t>
      </w:r>
      <w:ins w:id="7" w:author="Huawei" w:date="2022-06-27T11:44:00Z">
        <w:r w:rsidR="009F5964">
          <w:rPr>
            <w:rFonts w:eastAsia="等线"/>
            <w:lang w:eastAsia="zh-CN"/>
          </w:rPr>
          <w:t xml:space="preserve"> (</w:t>
        </w:r>
      </w:ins>
      <w:ins w:id="8" w:author="Huawei" w:date="2022-06-27T11:47:00Z">
        <w:r w:rsidR="009F5964">
          <w:rPr>
            <w:rFonts w:eastAsia="等线"/>
            <w:lang w:eastAsia="zh-CN"/>
          </w:rPr>
          <w:t>Event ID=</w:t>
        </w:r>
        <w:r w:rsidR="009F5964" w:rsidRPr="009F5964">
          <w:t xml:space="preserve"> </w:t>
        </w:r>
        <w:r w:rsidR="009F5964" w:rsidRPr="009F5964">
          <w:rPr>
            <w:rFonts w:eastAsia="等线"/>
            <w:lang w:eastAsia="zh-CN"/>
          </w:rPr>
          <w:t>Performance Data information</w:t>
        </w:r>
        <w:r w:rsidR="009F5964">
          <w:rPr>
            <w:rFonts w:eastAsia="等线"/>
            <w:lang w:eastAsia="zh-CN"/>
          </w:rPr>
          <w:t xml:space="preserve">, </w:t>
        </w:r>
      </w:ins>
      <w:ins w:id="9" w:author="Huawei" w:date="2022-06-27T11:48:00Z">
        <w:r w:rsidR="009F5964" w:rsidRPr="009F5964">
          <w:rPr>
            <w:rFonts w:eastAsia="等线"/>
            <w:lang w:eastAsia="zh-CN"/>
          </w:rPr>
          <w:t>Target of Event Reporting</w:t>
        </w:r>
        <w:r w:rsidR="009F5964">
          <w:rPr>
            <w:rFonts w:eastAsia="等线"/>
            <w:lang w:eastAsia="zh-CN"/>
          </w:rPr>
          <w:t>=any UE,</w:t>
        </w:r>
      </w:ins>
      <w:ins w:id="10" w:author="Huawei" w:date="2022-06-27T11:49:00Z">
        <w:r w:rsidR="009F5964">
          <w:rPr>
            <w:rFonts w:eastAsia="等线"/>
            <w:lang w:eastAsia="zh-CN"/>
          </w:rPr>
          <w:t xml:space="preserve"> 5QI</w:t>
        </w:r>
      </w:ins>
      <w:ins w:id="11" w:author="Huawei" w:date="2022-06-27T11:50:00Z">
        <w:r w:rsidR="009F5964">
          <w:rPr>
            <w:rFonts w:eastAsia="等线"/>
            <w:lang w:eastAsia="zh-CN"/>
          </w:rPr>
          <w:t>, trigger conditions</w:t>
        </w:r>
      </w:ins>
      <w:ins w:id="12" w:author="Huawei" w:date="2022-06-27T11:48:00Z">
        <w:r w:rsidR="009F5964">
          <w:rPr>
            <w:rFonts w:eastAsia="等线"/>
            <w:lang w:eastAsia="zh-CN"/>
          </w:rPr>
          <w:t xml:space="preserve"> </w:t>
        </w:r>
      </w:ins>
      <w:ins w:id="13" w:author="Huawei" w:date="2022-06-27T11:44:00Z">
        <w:r w:rsidR="009F5964">
          <w:rPr>
            <w:rFonts w:eastAsia="等线"/>
            <w:lang w:eastAsia="zh-CN"/>
          </w:rPr>
          <w:t>)</w:t>
        </w:r>
      </w:ins>
      <w:r w:rsidRPr="00BC49C2">
        <w:rPr>
          <w:rFonts w:eastAsia="等线"/>
          <w:lang w:eastAsia="zh-CN"/>
        </w:rPr>
        <w:t xml:space="preserve"> to subscribe the estimated QoS</w:t>
      </w:r>
      <w:del w:id="14" w:author="Huawei" w:date="2022-06-27T11:48:00Z">
        <w:r w:rsidRPr="00BC49C2" w:rsidDel="009F5964">
          <w:rPr>
            <w:rFonts w:eastAsia="等线"/>
            <w:lang w:eastAsia="zh-CN"/>
          </w:rPr>
          <w:delText>, which also includes the trigger conditions</w:delText>
        </w:r>
      </w:del>
      <w:r w:rsidRPr="00BC49C2">
        <w:rPr>
          <w:rFonts w:eastAsia="等线"/>
          <w:lang w:eastAsia="zh-CN"/>
        </w:rPr>
        <w:t>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ab/>
        <w:t>AF sends this subscription message to request that 5GS sends the estimated QoS when the trigger conditions are met. This estimated QoS is the average non-GBR QoS that the 5GS can provide for the QoS flow with a certain 5QI. The subscription message may include the trigger information such as a target moment and/or a target period, threshold #A, B, C, the period, the levels of QoS, etc. In this event, the trigger conditions may include the follows</w:t>
      </w:r>
      <w:r>
        <w:rPr>
          <w:rFonts w:eastAsia="等线"/>
          <w:lang w:eastAsia="zh-CN"/>
        </w:rPr>
        <w:t>:</w:t>
      </w:r>
    </w:p>
    <w:p w:rsidR="004E184A" w:rsidRPr="00BC49C2" w:rsidRDefault="004E184A" w:rsidP="004E184A">
      <w:pPr>
        <w:pStyle w:val="B2"/>
        <w:rPr>
          <w:rFonts w:eastAsia="等线"/>
        </w:rPr>
      </w:pPr>
      <w:r w:rsidRPr="00BC49C2">
        <w:rPr>
          <w:rFonts w:eastAsia="等线"/>
        </w:rPr>
        <w:t>-</w:t>
      </w:r>
      <w:r w:rsidRPr="00BC49C2">
        <w:rPr>
          <w:rFonts w:eastAsia="等线"/>
        </w:rPr>
        <w:tab/>
        <w:t>predicting the estimated QoS of a target moment and/or a target period;</w:t>
      </w:r>
    </w:p>
    <w:p w:rsidR="004E184A" w:rsidRPr="00BC49C2" w:rsidRDefault="004E184A" w:rsidP="004E184A">
      <w:pPr>
        <w:pStyle w:val="B2"/>
        <w:rPr>
          <w:rFonts w:eastAsia="等线"/>
        </w:rPr>
      </w:pPr>
      <w:r w:rsidRPr="00BC49C2">
        <w:rPr>
          <w:rFonts w:eastAsia="等线"/>
        </w:rPr>
        <w:t>-</w:t>
      </w:r>
      <w:r w:rsidRPr="00BC49C2">
        <w:rPr>
          <w:rFonts w:eastAsia="等线"/>
        </w:rPr>
        <w:tab/>
        <w:t>the estimated QoS is greater than the threshold #A and/or the estimated QoS is less than the threshold #B;</w:t>
      </w:r>
    </w:p>
    <w:p w:rsidR="004E184A" w:rsidRPr="00BC49C2" w:rsidRDefault="004E184A" w:rsidP="004E184A">
      <w:pPr>
        <w:pStyle w:val="B2"/>
        <w:rPr>
          <w:rFonts w:eastAsia="等线"/>
        </w:rPr>
      </w:pPr>
      <w:r w:rsidRPr="00BC49C2">
        <w:rPr>
          <w:rFonts w:eastAsia="等线"/>
        </w:rPr>
        <w:t>-</w:t>
      </w:r>
      <w:r w:rsidRPr="00BC49C2">
        <w:rPr>
          <w:rFonts w:eastAsia="等线"/>
        </w:rPr>
        <w:tab/>
        <w:t>the timer expires, and the timer is used to control the periodic reporting of the estimated QoS;</w:t>
      </w:r>
    </w:p>
    <w:p w:rsidR="004E184A" w:rsidRPr="00BC49C2" w:rsidRDefault="004E184A" w:rsidP="004E184A">
      <w:pPr>
        <w:pStyle w:val="B2"/>
        <w:rPr>
          <w:rFonts w:eastAsia="等线"/>
        </w:rPr>
      </w:pPr>
      <w:r w:rsidRPr="00BC49C2">
        <w:rPr>
          <w:rFonts w:eastAsia="等线"/>
        </w:rPr>
        <w:lastRenderedPageBreak/>
        <w:t>-</w:t>
      </w:r>
      <w:r w:rsidRPr="00BC49C2">
        <w:rPr>
          <w:rFonts w:eastAsia="等线"/>
        </w:rPr>
        <w:tab/>
        <w:t>the change of the estimated QoS is greater than the threshold #C;</w:t>
      </w:r>
    </w:p>
    <w:p w:rsidR="004E184A" w:rsidRPr="00BC49C2" w:rsidRDefault="004E184A" w:rsidP="004E184A">
      <w:pPr>
        <w:pStyle w:val="B2"/>
        <w:rPr>
          <w:rFonts w:eastAsia="等线"/>
        </w:rPr>
      </w:pPr>
      <w:r w:rsidRPr="00BC49C2">
        <w:rPr>
          <w:rFonts w:eastAsia="等线"/>
        </w:rPr>
        <w:t>-</w:t>
      </w:r>
      <w:r w:rsidRPr="00BC49C2">
        <w:rPr>
          <w:rFonts w:eastAsia="等线"/>
        </w:rPr>
        <w:tab/>
        <w:t>the level of the estimated QoS downgrades or upgrades.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2.</w:t>
      </w:r>
      <w:r w:rsidRPr="00BC49C2">
        <w:rPr>
          <w:rFonts w:eastAsia="等线"/>
          <w:lang w:eastAsia="zh-CN"/>
        </w:rPr>
        <w:tab/>
        <w:t>NEF performs the necessary authorization control.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3.</w:t>
      </w:r>
      <w:r w:rsidRPr="00BC49C2">
        <w:rPr>
          <w:rFonts w:eastAsia="等线"/>
          <w:lang w:eastAsia="zh-CN"/>
        </w:rPr>
        <w:tab/>
        <w:t>NEF uses the Nnwdaf_AnalyticsSubscription_Subscribe request</w:t>
      </w:r>
      <w:ins w:id="15" w:author="Huawei" w:date="2022-06-27T14:19:00Z">
        <w:r w:rsidR="00A3262B">
          <w:rPr>
            <w:rFonts w:eastAsia="等线"/>
            <w:lang w:eastAsia="zh-CN"/>
          </w:rPr>
          <w:t>(</w:t>
        </w:r>
        <w:r w:rsidR="00A3262B" w:rsidRPr="005D2CF1">
          <w:rPr>
            <w:lang w:eastAsia="ko-KR"/>
          </w:rPr>
          <w:t>Analytics ID = "QoS Sustainability"</w:t>
        </w:r>
        <w:r w:rsidR="00A3262B">
          <w:rPr>
            <w:lang w:eastAsia="ko-KR"/>
          </w:rPr>
          <w:t xml:space="preserve">, </w:t>
        </w:r>
      </w:ins>
      <w:ins w:id="16" w:author="Huawei" w:date="2022-06-27T14:20:00Z">
        <w:r w:rsidR="008F2177">
          <w:t>Target of Analytics Reporting</w:t>
        </w:r>
        <w:r w:rsidR="00A3262B">
          <w:t>=</w:t>
        </w:r>
        <w:r w:rsidR="00A3262B" w:rsidRPr="005D2CF1">
          <w:t>any UE</w:t>
        </w:r>
        <w:r w:rsidR="00A3262B">
          <w:t xml:space="preserve">, </w:t>
        </w:r>
      </w:ins>
      <w:ins w:id="17" w:author="Huawei" w:date="2022-06-27T14:22:00Z">
        <w:r w:rsidR="00A3262B">
          <w:t>5QI</w:t>
        </w:r>
      </w:ins>
      <w:ins w:id="18" w:author="Huawei" w:date="2022-06-27T14:19:00Z">
        <w:r w:rsidR="00A3262B">
          <w:rPr>
            <w:rFonts w:eastAsia="等线"/>
            <w:lang w:eastAsia="zh-CN"/>
          </w:rPr>
          <w:t>)</w:t>
        </w:r>
      </w:ins>
      <w:r w:rsidRPr="00BC49C2">
        <w:rPr>
          <w:rFonts w:eastAsia="等线"/>
          <w:lang w:eastAsia="zh-CN"/>
        </w:rPr>
        <w:t xml:space="preserve"> to send the AF request information to the NWDAF to predict the estimated QoS and report according to the trigger conditions.</w:t>
      </w:r>
    </w:p>
    <w:p w:rsidR="00E7015C" w:rsidRDefault="004E184A" w:rsidP="004E184A">
      <w:pPr>
        <w:pStyle w:val="B1"/>
        <w:rPr>
          <w:ins w:id="19" w:author="Huawei" w:date="2022-06-27T11:54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ab/>
        <w:t>If the AF is considered to be trusted by the operator, the AF uses the Nnwdaf_AnalyticsSubscription_Subscribe request to interact directly with NWD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AF to subscribe the notification.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4.</w:t>
      </w:r>
      <w:r w:rsidRPr="00BC49C2">
        <w:rPr>
          <w:rFonts w:eastAsia="等线"/>
          <w:lang w:eastAsia="zh-CN"/>
        </w:rPr>
        <w:tab/>
        <w:t xml:space="preserve">NWDAF subscribes to OAM services to get the information following the procedure captured in </w:t>
      </w:r>
      <w:r>
        <w:rPr>
          <w:rFonts w:eastAsia="等线"/>
          <w:lang w:eastAsia="zh-CN"/>
        </w:rPr>
        <w:t>c</w:t>
      </w:r>
      <w:r w:rsidRPr="00BC49C2">
        <w:rPr>
          <w:rFonts w:eastAsia="等线"/>
          <w:lang w:eastAsia="zh-CN"/>
        </w:rPr>
        <w:t>lause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6.2.3.2 of 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23.288</w:t>
      </w:r>
      <w:r>
        <w:rPr>
          <w:rFonts w:eastAsia="等线"/>
          <w:lang w:eastAsia="zh-CN"/>
        </w:rPr>
        <w:t> [59]</w:t>
      </w:r>
      <w:r w:rsidRPr="00BC49C2">
        <w:rPr>
          <w:rFonts w:eastAsia="等线"/>
          <w:lang w:eastAsia="zh-CN"/>
        </w:rPr>
        <w:t>. Then NWDAF can predict the average estimated QoS based on the information.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5.</w:t>
      </w:r>
      <w:r w:rsidRPr="00BC49C2">
        <w:rPr>
          <w:rFonts w:eastAsia="等线"/>
          <w:lang w:eastAsia="zh-CN"/>
        </w:rPr>
        <w:tab/>
        <w:t>If the trigger conditions are met, NWDAF uses the Nnwdaf_AnalyticsSubscription_Notify message to NEF to send the estimated QoS to NEF.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6.</w:t>
      </w:r>
      <w:r w:rsidRPr="00BC49C2">
        <w:rPr>
          <w:rFonts w:eastAsia="等线"/>
          <w:lang w:eastAsia="zh-CN"/>
        </w:rPr>
        <w:tab/>
        <w:t>NEF forwards the estimated QoS to AF by the Nnef_EventExposure_Notify.</w:t>
      </w:r>
    </w:p>
    <w:p w:rsidR="00857F25" w:rsidRDefault="00857F25" w:rsidP="00857F25">
      <w:pPr>
        <w:pStyle w:val="EditorsNote"/>
        <w:rPr>
          <w:ins w:id="20" w:author="Huawei" w:date="2022-06-22T11:21:00Z"/>
          <w:rFonts w:eastAsia="等线"/>
        </w:rPr>
      </w:pPr>
      <w:del w:id="21" w:author="Huawei" w:date="2022-06-22T11:21:00Z">
        <w:r w:rsidDel="00857F25">
          <w:rPr>
            <w:rFonts w:eastAsia="等线"/>
          </w:rPr>
          <w:delText>Editor's note:</w:delText>
        </w:r>
        <w:r w:rsidDel="00857F25">
          <w:rPr>
            <w:rFonts w:eastAsia="等线"/>
          </w:rPr>
          <w:tab/>
        </w:r>
        <w:r w:rsidRPr="00BC49C2" w:rsidDel="00857F25">
          <w:rPr>
            <w:rFonts w:eastAsia="等线"/>
          </w:rPr>
          <w:delText>Coordination is needed with FS_eNA_Ph3 during conclusion phase.</w:delText>
        </w:r>
      </w:del>
    </w:p>
    <w:p w:rsidR="00857F25" w:rsidRPr="00857F25" w:rsidRDefault="00857F25">
      <w:pPr>
        <w:pStyle w:val="NO"/>
        <w:rPr>
          <w:lang w:eastAsia="zh-CN"/>
        </w:rPr>
        <w:pPrChange w:id="22" w:author="Huawei" w:date="2022-06-22T11:21:00Z">
          <w:pPr>
            <w:pStyle w:val="EditorsNote"/>
          </w:pPr>
        </w:pPrChange>
      </w:pPr>
      <w:ins w:id="23" w:author="Huawei" w:date="2022-06-22T11:2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  <w:r w:rsidRPr="00857F25">
          <w:rPr>
            <w:lang w:eastAsia="zh-CN"/>
          </w:rPr>
          <w:t>Coordination is needed with FS_eNA_Ph3 during conclusion phase</w:t>
        </w:r>
        <w:r>
          <w:rPr>
            <w:lang w:eastAsia="zh-CN"/>
          </w:rPr>
          <w:t>.</w:t>
        </w:r>
      </w:ins>
    </w:p>
    <w:p w:rsidR="004E184A" w:rsidRPr="00BC49C2" w:rsidRDefault="004E184A" w:rsidP="004E184A">
      <w:pPr>
        <w:pStyle w:val="3"/>
        <w:rPr>
          <w:rFonts w:eastAsia="等线"/>
          <w:lang w:eastAsia="zh-CN"/>
        </w:rPr>
      </w:pPr>
      <w:bookmarkStart w:id="24" w:name="_Toc104883073"/>
      <w:r w:rsidRPr="00BC49C2">
        <w:rPr>
          <w:rFonts w:eastAsia="等线"/>
          <w:lang w:eastAsia="zh-CN"/>
        </w:rPr>
        <w:t>6.45.4</w:t>
      </w:r>
      <w:r w:rsidRPr="00BC49C2">
        <w:rPr>
          <w:rFonts w:eastAsia="等线"/>
          <w:lang w:eastAsia="zh-CN"/>
        </w:rPr>
        <w:tab/>
        <w:t>Impacts on services, entities and interfaces</w:t>
      </w:r>
      <w:bookmarkEnd w:id="24"/>
    </w:p>
    <w:p w:rsidR="004E184A" w:rsidRPr="00BC49C2" w:rsidRDefault="004E184A" w:rsidP="004E184A">
      <w:pPr>
        <w:rPr>
          <w:lang w:eastAsia="zh-CN"/>
        </w:rPr>
      </w:pPr>
      <w:r w:rsidRPr="00BC49C2">
        <w:rPr>
          <w:lang w:eastAsia="zh-CN"/>
        </w:rPr>
        <w:t>AF: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  <w:t>Subscribe the events notifications and provides the trigger conditions.</w:t>
      </w:r>
    </w:p>
    <w:p w:rsidR="004E184A" w:rsidRPr="00BC49C2" w:rsidRDefault="004E184A" w:rsidP="004E184A">
      <w:pPr>
        <w:rPr>
          <w:rFonts w:eastAsia="等线"/>
          <w:lang w:eastAsia="zh-CN"/>
        </w:rPr>
      </w:pPr>
      <w:r w:rsidRPr="00BC49C2">
        <w:rPr>
          <w:lang w:eastAsia="zh-CN"/>
        </w:rPr>
        <w:t>NWDAF</w:t>
      </w:r>
      <w:r w:rsidRPr="00BC49C2">
        <w:rPr>
          <w:rFonts w:eastAsia="等线"/>
          <w:lang w:eastAsia="zh-CN"/>
        </w:rPr>
        <w:t>: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  <w:t>Predicts the estimated QoS according to the collected information.</w:t>
      </w:r>
    </w:p>
    <w:p w:rsidR="004E184A" w:rsidRPr="00BC49C2" w:rsidRDefault="004E184A" w:rsidP="004E184A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  <w:t>Performs the judgement whether the trigger conditions are met.</w:t>
      </w:r>
    </w:p>
    <w:p w:rsidR="00894F1D" w:rsidRPr="004E184A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47A" w:rsidRDefault="005A247A">
      <w:r>
        <w:separator/>
      </w:r>
    </w:p>
    <w:p w:rsidR="005A247A" w:rsidRDefault="005A247A"/>
  </w:endnote>
  <w:endnote w:type="continuationSeparator" w:id="0">
    <w:p w:rsidR="005A247A" w:rsidRDefault="005A247A">
      <w:r>
        <w:continuationSeparator/>
      </w:r>
    </w:p>
    <w:p w:rsidR="005A247A" w:rsidRDefault="005A2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47A" w:rsidRDefault="005A247A">
      <w:r>
        <w:separator/>
      </w:r>
    </w:p>
    <w:p w:rsidR="005A247A" w:rsidRDefault="005A247A"/>
  </w:footnote>
  <w:footnote w:type="continuationSeparator" w:id="0">
    <w:p w:rsidR="005A247A" w:rsidRDefault="005A247A">
      <w:r>
        <w:continuationSeparator/>
      </w:r>
    </w:p>
    <w:p w:rsidR="005A247A" w:rsidRDefault="005A24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0B0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57E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1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3F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E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EF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DD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53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84A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35B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47A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10"/>
    <w:rsid w:val="005E0A1E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F25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17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96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62B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7B9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0E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0A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13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5F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F72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B0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2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7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15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C1B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89C2FC-D97F-434C-9900-101FAE82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Huawei_X2</cp:lastModifiedBy>
  <cp:revision>45</cp:revision>
  <cp:lastPrinted>2018-08-13T16:59:00Z</cp:lastPrinted>
  <dcterms:created xsi:type="dcterms:W3CDTF">2020-03-09T10:10:00Z</dcterms:created>
  <dcterms:modified xsi:type="dcterms:W3CDTF">2022-08-10T09:40:00Z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(3)GLblvtIBJdi6UiVm3mvLbWbUB1Fxp7hOlC2hxd/oZs4+XCxvLhEyVsITFs3Natn039tnV4d2
qUa266fzNc9L2eX8eySeWlZSUcyTh7vXXGLLJuA4XZY2w+HDeGAzU6ih20CCIps9XzfZE5hK
LzURQBYn4ThOv754dIl064SQREkfKk97YPHbPwz6PwC5xP4TXMLKyjL5mUMst5kcwo5LWrdu
8voaS1g4Ph6ir/zlDd</vt:lpwstr>
  </property>
  <property fmtid="{D5CDD505-2E9C-101B-9397-08002B2CF9AE}" pid="9" name="_2015_ms_pID_7253431">
    <vt:lpwstr>BpfopY0xQrifowI7X8j5kge/AtSZ/IUspO7+2EISEE0W2MgHPUcSZ4
obhXToSmzPYC4ig3K6ILWxJFFS7vH9ZHrz7tHd8xL5/GjyFHylFiYQoe5N4kTXcnAZVn1zxw
BJZ9yg/p22VNzCJ8bR7nDGPB1SzZH9iEVQmFSyIN/TJHYvCSs9LL9uotYFDUIQEA3GD3EEgn
bmew+mcweg2A5TRbpFqgskmOFuGIHAtZMGcn</vt:lpwstr>
  </property>
  <property fmtid="{D5CDD505-2E9C-101B-9397-08002B2CF9AE}" pid="10" name="_2015_ms_pID_7253432">
    <vt:lpwstr>5A==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1660124450</vt:lpwstr>
  </property>
</Properties>
</file>